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FE53F" w14:textId="04292682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A2830">
        <w:rPr>
          <w:b/>
          <w:noProof/>
          <w:sz w:val="24"/>
        </w:rPr>
        <w:t>5780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BD904A" w:rsidR="001E41F3" w:rsidRPr="00410371" w:rsidRDefault="00CC5F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74EDBB" w:rsidR="001E41F3" w:rsidRPr="00410371" w:rsidRDefault="008A28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7F60CA" w:rsidR="001E41F3" w:rsidRPr="00410371" w:rsidRDefault="00CC5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33FF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C950AD" w:rsidR="00F25D98" w:rsidRDefault="000F3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C1E4BC" w:rsidR="00F25D98" w:rsidRDefault="00A12A11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32C138" w:rsidR="001E41F3" w:rsidRDefault="00CC5F2A">
            <w:pPr>
              <w:pStyle w:val="CRCoverPage"/>
              <w:spacing w:after="0"/>
              <w:ind w:left="100"/>
              <w:rPr>
                <w:noProof/>
              </w:rPr>
            </w:pPr>
            <w:r>
              <w:t>De-registration for SNPN onboarding registered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4A67FC1" w:rsidR="001E41F3" w:rsidRDefault="000F3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12DB26" w:rsidR="001E41F3" w:rsidRDefault="000F3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F377CB8" w:rsidR="001E41F3" w:rsidRDefault="000F3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021-09-25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D7CDC8" w:rsidR="001E41F3" w:rsidRDefault="000F3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FB1F28A" w:rsidR="001E41F3" w:rsidRDefault="000F3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7022F" w14:textId="7B4D6422" w:rsidR="00A4476A" w:rsidRDefault="00A44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t the meeting SA2#145e and SA2#146e, it is agreed that </w:t>
            </w:r>
            <w:r w:rsidR="00C445C0" w:rsidRPr="00A4476A">
              <w:rPr>
                <w:noProof/>
              </w:rPr>
              <w:t>the credentials for NSSAA or secondary authentication/authorization</w:t>
            </w:r>
            <w:r w:rsidR="00C445C0">
              <w:rPr>
                <w:noProof/>
              </w:rPr>
              <w:t xml:space="preserve"> can be provisioned or updated with </w:t>
            </w:r>
            <w:r w:rsidR="00C445C0" w:rsidRPr="00A4476A">
              <w:rPr>
                <w:noProof/>
              </w:rPr>
              <w:t>a restricted PDU Session</w:t>
            </w:r>
            <w:r w:rsidR="00C445C0">
              <w:rPr>
                <w:noProof/>
              </w:rPr>
              <w:t xml:space="preserve"> when the </w:t>
            </w:r>
            <w:r w:rsidR="00C445C0">
              <w:t>User Plane solution is used. Fu</w:t>
            </w:r>
            <w:r w:rsidR="00825FE9">
              <w:rPr>
                <w:rFonts w:hint="eastAsia"/>
                <w:lang w:eastAsia="zh-CN"/>
              </w:rPr>
              <w:t>r</w:t>
            </w:r>
            <w:r w:rsidR="00C445C0">
              <w:t xml:space="preserve">thermore, the </w:t>
            </w:r>
            <w:r w:rsidR="00C445C0">
              <w:rPr>
                <w:lang w:eastAsia="zh-CN"/>
              </w:rPr>
              <w:t>r</w:t>
            </w:r>
            <w:r w:rsidR="00C445C0">
              <w:t>emote provisioning of credentials for NSSAA or secondary authentication/authorization</w:t>
            </w:r>
            <w:r w:rsidR="00C445C0">
              <w:rPr>
                <w:lang w:eastAsia="zh-CN"/>
              </w:rPr>
              <w:t xml:space="preserve"> can apply to non-SNPN scenarios.</w:t>
            </w:r>
          </w:p>
          <w:p w14:paraId="4AB1CFBA" w14:textId="4A24937D" w:rsidR="001E41F3" w:rsidRDefault="00C445C0" w:rsidP="00C4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Hence, it is proposed that i</w:t>
            </w:r>
            <w:r w:rsidR="00A4476A" w:rsidRPr="00A4476A">
              <w:rPr>
                <w:noProof/>
              </w:rPr>
              <w:t>f the UE is registered for onboarding services, after completing the configuration of the credentials for NSSAA or secondary authentication/authorization via a restricted PDU Session, the UE should perform UE-initiated de-registration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7C16AF" w:rsidR="001E41F3" w:rsidRDefault="00C4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proposed that i</w:t>
            </w:r>
            <w:r w:rsidRPr="00A4476A">
              <w:rPr>
                <w:noProof/>
              </w:rPr>
              <w:t>f the UE is registered for onboarding services, after completing the configuration of the credentials for NSSAA or secondary authentication/authorization via a restricted PDU Session, the UE should perform UE-initiated de-registration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877432" w:rsidR="001E41F3" w:rsidRDefault="009D3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UE still stays in the onboarding network, but </w:t>
            </w:r>
            <w:r>
              <w:rPr>
                <w:noProof/>
                <w:lang w:eastAsia="zh-CN"/>
              </w:rPr>
              <w:t xml:space="preserve">the UE cannot get other services with </w:t>
            </w:r>
            <w:r w:rsidRPr="00A4476A">
              <w:rPr>
                <w:noProof/>
              </w:rPr>
              <w:t>a restricted PDU Session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F7B104" w:rsidR="001E41F3" w:rsidRDefault="00CC5F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08991" w14:textId="77777777" w:rsidR="00DC60DE" w:rsidRPr="00DF174F" w:rsidRDefault="00DC60DE" w:rsidP="00DC6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1FDF8DE" w14:textId="77777777" w:rsidR="00133FFF" w:rsidRDefault="00133FFF" w:rsidP="00133FFF">
      <w:pPr>
        <w:pStyle w:val="4"/>
        <w:rPr>
          <w:lang w:eastAsia="x-none"/>
        </w:rPr>
      </w:pPr>
      <w:bookmarkStart w:id="2" w:name="_Toc82895869"/>
      <w:bookmarkStart w:id="3" w:name="_Toc51949177"/>
      <w:bookmarkStart w:id="4" w:name="_Toc51948085"/>
      <w:bookmarkStart w:id="5" w:name="_Toc45286816"/>
      <w:bookmarkStart w:id="6" w:name="_Toc36657152"/>
      <w:bookmarkStart w:id="7" w:name="_Toc36212975"/>
      <w:bookmarkStart w:id="8" w:name="_Toc27746793"/>
      <w:bookmarkStart w:id="9" w:name="_Toc20232691"/>
      <w:r>
        <w:t>5.5.2.1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7414493" w14:textId="77777777" w:rsidR="00133FFF" w:rsidRDefault="00133FFF" w:rsidP="00133FFF">
      <w:r>
        <w:t>The de-registration procedure is used:</w:t>
      </w:r>
    </w:p>
    <w:p w14:paraId="2DF092C5" w14:textId="77777777" w:rsidR="00133FFF" w:rsidRDefault="00133FFF" w:rsidP="00133FFF">
      <w:pPr>
        <w:pStyle w:val="B1"/>
      </w:pPr>
      <w:r>
        <w:t>a)</w:t>
      </w:r>
      <w:r>
        <w:tab/>
        <w:t>by the UE to de-register for 5GS services over 3GPP access when the UE is registered over 3GPP access;</w:t>
      </w:r>
    </w:p>
    <w:p w14:paraId="013B6178" w14:textId="77777777" w:rsidR="00133FFF" w:rsidRDefault="00133FFF" w:rsidP="00133FFF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5E16DA29" w14:textId="77777777" w:rsidR="00133FFF" w:rsidRDefault="00133FFF" w:rsidP="00133FFF">
      <w:pPr>
        <w:pStyle w:val="B1"/>
      </w:pPr>
      <w:r>
        <w:t>c)</w:t>
      </w:r>
      <w:r>
        <w:tab/>
        <w:t>by the UE to de-register for 5GS services over 3GPP access, non-3GPP access or both when the UE is registered in the same PLMN over both accesses;</w:t>
      </w:r>
    </w:p>
    <w:p w14:paraId="2DBC3F1F" w14:textId="77777777" w:rsidR="00133FFF" w:rsidRDefault="00133FFF" w:rsidP="00133FFF">
      <w:pPr>
        <w:pStyle w:val="B1"/>
      </w:pPr>
      <w:r>
        <w:t>d)</w:t>
      </w:r>
      <w:r>
        <w:tab/>
        <w:t>by the network to inform the UE that it is deregistered for 5GS services over 3GPP access when the UE is registered over 3GPP access;</w:t>
      </w:r>
    </w:p>
    <w:p w14:paraId="29CE609B" w14:textId="77777777" w:rsidR="00133FFF" w:rsidRDefault="00133FFF" w:rsidP="00133FFF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6D5CD3B4" w14:textId="77777777" w:rsidR="00133FFF" w:rsidRDefault="00133FFF" w:rsidP="00133FFF">
      <w:pPr>
        <w:pStyle w:val="B1"/>
      </w:pPr>
      <w:r>
        <w:t>f)</w:t>
      </w:r>
      <w:r>
        <w:tab/>
        <w:t>by the network to inform the UE that it is deregistered for 5GS services over 3GPP access, non-3GPP access or both when the UE is registered in the same PLMN over both accesses;</w:t>
      </w:r>
    </w:p>
    <w:p w14:paraId="1D327F7A" w14:textId="77777777" w:rsidR="00133FFF" w:rsidRDefault="00133FFF" w:rsidP="00133FFF">
      <w:pPr>
        <w:pStyle w:val="B1"/>
      </w:pPr>
      <w:r>
        <w:t>g)</w:t>
      </w:r>
      <w:r>
        <w:tab/>
        <w:t>by the network to inform the UE to re-register to the network; and</w:t>
      </w:r>
    </w:p>
    <w:p w14:paraId="35513221" w14:textId="77777777" w:rsidR="00133FFF" w:rsidRDefault="00133FFF" w:rsidP="00133FFF">
      <w:pPr>
        <w:pStyle w:val="B1"/>
      </w:pPr>
      <w:r>
        <w:t>h)</w:t>
      </w:r>
      <w:r>
        <w:tab/>
        <w:t>by the network to inform the UE supporting UAS service that it is deregistered for UAS services in 5GS.</w:t>
      </w:r>
    </w:p>
    <w:p w14:paraId="06FCE86B" w14:textId="77777777" w:rsidR="00133FFF" w:rsidRDefault="00133FFF" w:rsidP="00133FFF">
      <w:r>
        <w:t>The de-registration procedure with appropriate de-registration type shall be invoked by the UE:</w:t>
      </w:r>
    </w:p>
    <w:p w14:paraId="2F6D0ED7" w14:textId="77777777" w:rsidR="00133FFF" w:rsidRDefault="00133FFF" w:rsidP="00133FFF">
      <w:pPr>
        <w:pStyle w:val="B1"/>
      </w:pPr>
      <w:r>
        <w:t>a)</w:t>
      </w:r>
      <w:r>
        <w:tab/>
        <w:t>if the UE is switched off;</w:t>
      </w:r>
    </w:p>
    <w:p w14:paraId="05DF09E7" w14:textId="77777777" w:rsidR="00133FFF" w:rsidRDefault="00133FFF" w:rsidP="00133FFF">
      <w:pPr>
        <w:pStyle w:val="B1"/>
      </w:pPr>
      <w:r>
        <w:t>b)</w:t>
      </w:r>
      <w:r>
        <w:tab/>
        <w:t xml:space="preserve">as part of the </w:t>
      </w:r>
      <w:proofErr w:type="spellStart"/>
      <w:r>
        <w:t>eCall</w:t>
      </w:r>
      <w:proofErr w:type="spellEnd"/>
      <w:r>
        <w:t xml:space="preserve"> inactivity procedure defined in subclause</w:t>
      </w:r>
      <w:r>
        <w:rPr>
          <w:lang w:eastAsia="zh-CN"/>
        </w:rPr>
        <w:t> </w:t>
      </w:r>
      <w:r>
        <w:t>5.5.3; and</w:t>
      </w:r>
    </w:p>
    <w:p w14:paraId="588B9472" w14:textId="77777777" w:rsidR="00133FFF" w:rsidRDefault="00133FFF" w:rsidP="00133FFF">
      <w:pPr>
        <w:pStyle w:val="B1"/>
      </w:pPr>
      <w:r>
        <w:t>c)</w:t>
      </w:r>
      <w:r>
        <w:tab/>
        <w:t>as part of USIM removal.</w:t>
      </w:r>
    </w:p>
    <w:p w14:paraId="7DCAB5B9" w14:textId="77777777" w:rsidR="00133FFF" w:rsidRDefault="00133FFF" w:rsidP="00133FFF">
      <w:r>
        <w:t>The de-registration procedure with appropriate de-registration type shall be invoked by the network:</w:t>
      </w:r>
    </w:p>
    <w:p w14:paraId="64AA7204" w14:textId="77777777" w:rsidR="00133FFF" w:rsidRDefault="00133FFF" w:rsidP="00133FFF">
      <w:pPr>
        <w:pStyle w:val="B1"/>
      </w:pPr>
      <w:r>
        <w:t>a)</w:t>
      </w:r>
      <w:r>
        <w:tab/>
        <w:t>if the network informs whether the UE should re-register to the network.</w:t>
      </w:r>
    </w:p>
    <w:p w14:paraId="79E4EE5F" w14:textId="77777777" w:rsidR="00133FFF" w:rsidRDefault="00133FFF" w:rsidP="00133FFF">
      <w:r>
        <w:t>The de-registration procedure with appropriate access type shall be invoked by the UE:</w:t>
      </w:r>
    </w:p>
    <w:p w14:paraId="5E99BA6E" w14:textId="77777777" w:rsidR="00133FFF" w:rsidRDefault="00133FFF" w:rsidP="00133FFF">
      <w:pPr>
        <w:pStyle w:val="B1"/>
      </w:pPr>
      <w:r>
        <w:t>a)</w:t>
      </w:r>
      <w:r>
        <w:tab/>
        <w:t>if the UE needs to de-register for 5GS services over 3GPP access when the UE is registered over 3GPP access;</w:t>
      </w:r>
    </w:p>
    <w:p w14:paraId="4A91FAFB" w14:textId="77777777" w:rsidR="00133FFF" w:rsidRDefault="00133FFF" w:rsidP="00133FFF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14:paraId="5D565409" w14:textId="77777777" w:rsidR="00133FFF" w:rsidRDefault="00133FFF" w:rsidP="00133FFF">
      <w:pPr>
        <w:pStyle w:val="B1"/>
      </w:pPr>
      <w:r>
        <w:t>c)</w:t>
      </w:r>
      <w:r>
        <w:tab/>
        <w:t>the UE needs to de-register for 5GS services over 3GPP access, non-3GPP access or both when the UE is registered in the same PLMN over both accesses.</w:t>
      </w:r>
    </w:p>
    <w:p w14:paraId="53E2C9D7" w14:textId="77777777" w:rsidR="00133FFF" w:rsidRDefault="00133FFF" w:rsidP="00133FFF">
      <w:r>
        <w:t>The de-registration procedure with appropriate access type shall be invoked by the network:</w:t>
      </w:r>
    </w:p>
    <w:p w14:paraId="3E661E83" w14:textId="77777777" w:rsidR="00133FFF" w:rsidRDefault="00133FFF" w:rsidP="00133FFF">
      <w:pPr>
        <w:pStyle w:val="B1"/>
      </w:pPr>
      <w:r>
        <w:t>a)</w:t>
      </w:r>
      <w:r>
        <w:tab/>
        <w:t>if the network needs to inform the UE that it is deregistered over 3GPP access when the UE is registered over 3GPP access;</w:t>
      </w:r>
    </w:p>
    <w:p w14:paraId="6EAD6685" w14:textId="77777777" w:rsidR="00133FFF" w:rsidRDefault="00133FFF" w:rsidP="00133FFF">
      <w:pPr>
        <w:pStyle w:val="B1"/>
      </w:pPr>
      <w:r>
        <w:t>b)</w:t>
      </w:r>
      <w:r>
        <w:tab/>
        <w:t>if the network needs to inform the UE that it is deregistered over non-3GPP access when the UE is registered over non-3GPP access;</w:t>
      </w:r>
    </w:p>
    <w:p w14:paraId="0D4301D8" w14:textId="77777777" w:rsidR="00133FFF" w:rsidRDefault="00133FFF" w:rsidP="00133FFF">
      <w:pPr>
        <w:pStyle w:val="B1"/>
      </w:pPr>
      <w:r>
        <w:t>c)</w:t>
      </w:r>
      <w:r>
        <w:tab/>
        <w:t xml:space="preserve">if the network needs to inform the UE that it is deregistered over 3GPP access, non-3GPP access or both when the UE is registered in the same PLMN over both </w:t>
      </w:r>
      <w:proofErr w:type="gramStart"/>
      <w:r>
        <w:t>accesses ;</w:t>
      </w:r>
      <w:proofErr w:type="gramEnd"/>
      <w:r>
        <w:t xml:space="preserve"> or</w:t>
      </w:r>
    </w:p>
    <w:p w14:paraId="5EAA62F4" w14:textId="77777777" w:rsidR="00133FFF" w:rsidRDefault="00133FFF" w:rsidP="00133FFF">
      <w:pPr>
        <w:pStyle w:val="B1"/>
      </w:pPr>
      <w:r>
        <w:t>d)</w:t>
      </w:r>
      <w:r>
        <w:tab/>
        <w:t>to de-register for 5GS services over 3GPP access, if the UE is registered for disaster roaming over 3GPP access and has successfully registered over non-3GPP access on another PLMN.</w:t>
      </w:r>
    </w:p>
    <w:p w14:paraId="49A32047" w14:textId="77777777" w:rsidR="00133FFF" w:rsidRDefault="00133FFF" w:rsidP="00133FFF">
      <w:r>
        <w:t>If the de-registration procedure is triggered due to USIM removal, the UE shall indicate "switch off" in the de-registration type IE.</w:t>
      </w:r>
    </w:p>
    <w:p w14:paraId="121A2461" w14:textId="77777777" w:rsidR="00133FFF" w:rsidRDefault="00133FFF" w:rsidP="00133FFF">
      <w:r>
        <w:lastRenderedPageBreak/>
        <w:t>If the de-registration procedure is requested by the network for a UE that has an emergency PDU session, the AMF shall not send a DEREGISTRATION REQUEST message to the UE and indicate to the SMF to release all non-emergency PDU sessions as specified in 3GPP TS 23.502 [9].</w:t>
      </w:r>
    </w:p>
    <w:p w14:paraId="0FF255E3" w14:textId="77777777" w:rsidR="00133FFF" w:rsidRDefault="00133FFF" w:rsidP="00133FFF">
      <w:r>
        <w:t>If the de-registration procedure for 5GS services is performed, a local release of the PDU sessions, if any, for this particular UE is performed.</w:t>
      </w:r>
    </w:p>
    <w:p w14:paraId="5ED5A53A" w14:textId="77777777" w:rsidR="00133FFF" w:rsidRDefault="00133FFF" w:rsidP="00133FFF">
      <w:p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noProof/>
          <w:lang w:val="en-US" w:eastAsia="ko-KR"/>
        </w:rPr>
        <w:t xml:space="preserve"> procedure even if the timer T3346 is running.</w:t>
      </w:r>
    </w:p>
    <w:p w14:paraId="45309203" w14:textId="77777777" w:rsidR="00133FFF" w:rsidRDefault="00133FFF" w:rsidP="00133FFF">
      <w:pPr>
        <w:pStyle w:val="NO"/>
      </w:pPr>
      <w:r>
        <w:t>NOTE 1: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735E652A" w14:textId="77777777" w:rsidR="00133FFF" w:rsidRDefault="00133FFF" w:rsidP="00133FFF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075BE191" w14:textId="77777777" w:rsidR="00133FFF" w:rsidRDefault="00133FFF" w:rsidP="00133FFF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6AE91AF7" w14:textId="77777777" w:rsidR="00133FFF" w:rsidRDefault="00133FFF" w:rsidP="00133FF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0BBC64C7" w14:textId="77777777" w:rsidR="00133FFF" w:rsidRDefault="00133FFF" w:rsidP="00133FFF">
      <w:pPr>
        <w:rPr>
          <w:rFonts w:eastAsia="Times New Roman"/>
          <w:noProof/>
          <w:lang w:eastAsia="ko-KR"/>
        </w:rPr>
      </w:pPr>
      <w:r>
        <w:t>If the UE is registered for onboarding services in SNPN, after completing the configuration of one or more entries of the "list of subscriber data"</w:t>
      </w:r>
      <w:r>
        <w:rPr>
          <w:noProof/>
        </w:rPr>
        <w:t xml:space="preserve">, the UE should </w:t>
      </w:r>
      <w:r>
        <w:rPr>
          <w:rFonts w:eastAsia="Malgun Gothic"/>
          <w:noProof/>
          <w:lang w:eastAsia="ko-KR"/>
        </w:rPr>
        <w:t>perform UE-initiated de-registration procedure</w:t>
      </w:r>
      <w:r>
        <w:t>.</w:t>
      </w:r>
    </w:p>
    <w:p w14:paraId="40CF46D3" w14:textId="33389F4F" w:rsidR="00133FFF" w:rsidRPr="00133FFF" w:rsidRDefault="00133FFF" w:rsidP="00133FFF">
      <w:pPr>
        <w:pStyle w:val="NO"/>
        <w:rPr>
          <w:rFonts w:eastAsia="宋体"/>
        </w:rPr>
      </w:pPr>
      <w:r>
        <w:t>NOTE 2:</w:t>
      </w:r>
      <w:r>
        <w:tab/>
        <w:t>How to determine the completion of the configuration of one or more entries of the "list of subscriber data" is UE implementation specific.</w:t>
      </w:r>
    </w:p>
    <w:p w14:paraId="1387540F" w14:textId="1020E911" w:rsidR="00F60C5A" w:rsidRDefault="00F60C5A" w:rsidP="00F60C5A">
      <w:pPr>
        <w:rPr>
          <w:ins w:id="10" w:author="Pengfei" w:date="2021-09-26T14:30:00Z"/>
          <w:rFonts w:eastAsia="Times New Roman"/>
          <w:noProof/>
          <w:lang w:eastAsia="ko-KR"/>
        </w:rPr>
      </w:pPr>
      <w:ins w:id="11" w:author="Pengfei" w:date="2021-09-26T14:30:00Z">
        <w:r>
          <w:t>If</w:t>
        </w:r>
      </w:ins>
      <w:ins w:id="12" w:author="Pengfei" w:date="2021-09-29T17:13:00Z">
        <w:r w:rsidR="002D7962" w:rsidRPr="002D7962">
          <w:t xml:space="preserve"> the UE's subscription only allows the UE to be registered for onboarding services</w:t>
        </w:r>
      </w:ins>
      <w:ins w:id="13" w:author="Pengfei" w:date="2021-09-26T14:30:00Z">
        <w:r>
          <w:t>, after completing the configuration of</w:t>
        </w:r>
      </w:ins>
      <w:ins w:id="14" w:author="Pengfei" w:date="2021-09-26T14:32:00Z">
        <w:r w:rsidR="00402312">
          <w:t xml:space="preserve"> </w:t>
        </w:r>
        <w:r w:rsidR="00402312">
          <w:rPr>
            <w:rFonts w:hint="eastAsia"/>
            <w:lang w:eastAsia="zh-CN"/>
          </w:rPr>
          <w:t>the</w:t>
        </w:r>
      </w:ins>
      <w:ins w:id="15" w:author="Pengfei" w:date="2021-09-26T14:30:00Z">
        <w:r w:rsidR="00402312">
          <w:t xml:space="preserve"> </w:t>
        </w:r>
      </w:ins>
      <w:ins w:id="16" w:author="Pengfei" w:date="2021-09-26T14:31:00Z">
        <w:r w:rsidR="00402312" w:rsidRPr="00402312">
          <w:t>credentials for NSSAA or secondary authentication/authorization</w:t>
        </w:r>
      </w:ins>
      <w:ins w:id="17" w:author="Pengfei" w:date="2021-09-26T14:36:00Z">
        <w:r w:rsidR="00C0627B">
          <w:t xml:space="preserve"> via a restricted PDU Session</w:t>
        </w:r>
      </w:ins>
      <w:ins w:id="18" w:author="Pengfei" w:date="2021-09-26T14:30:00Z">
        <w:r>
          <w:rPr>
            <w:noProof/>
          </w:rPr>
          <w:t xml:space="preserve">, the UE should </w:t>
        </w:r>
        <w:r>
          <w:rPr>
            <w:rFonts w:eastAsia="Malgun Gothic"/>
            <w:noProof/>
            <w:lang w:eastAsia="ko-KR"/>
          </w:rPr>
          <w:t>perform UE-initiated de-registration procedure</w:t>
        </w:r>
        <w:r>
          <w:t>.</w:t>
        </w:r>
      </w:ins>
    </w:p>
    <w:p w14:paraId="49B09100" w14:textId="798BEA19" w:rsidR="00F60C5A" w:rsidRDefault="00F60C5A" w:rsidP="00F60C5A">
      <w:pPr>
        <w:pStyle w:val="NO"/>
        <w:rPr>
          <w:ins w:id="19" w:author="Pengfei" w:date="2021-09-26T14:30:00Z"/>
          <w:rFonts w:eastAsia="宋体"/>
        </w:rPr>
      </w:pPr>
      <w:ins w:id="20" w:author="Pengfei" w:date="2021-09-26T14:30:00Z">
        <w:r>
          <w:t>NOTE </w:t>
        </w:r>
      </w:ins>
      <w:ins w:id="21" w:author="Pengfei" w:date="2021-09-26T14:31:00Z">
        <w:r w:rsidR="00402312">
          <w:rPr>
            <w:rFonts w:hint="eastAsia"/>
            <w:lang w:eastAsia="zh-CN"/>
          </w:rPr>
          <w:t>x</w:t>
        </w:r>
      </w:ins>
      <w:ins w:id="22" w:author="Pengfei" w:date="2021-09-26T14:30:00Z">
        <w:r>
          <w:t>:</w:t>
        </w:r>
        <w:r>
          <w:tab/>
          <w:t>How to determine the completion of the configuration of</w:t>
        </w:r>
      </w:ins>
      <w:ins w:id="23" w:author="Pengfei" w:date="2021-09-26T14:32:00Z">
        <w:r w:rsidR="00402312">
          <w:t xml:space="preserve"> the</w:t>
        </w:r>
      </w:ins>
      <w:ins w:id="24" w:author="Pengfei" w:date="2021-09-26T14:30:00Z">
        <w:r>
          <w:t xml:space="preserve"> </w:t>
        </w:r>
      </w:ins>
      <w:ins w:id="25" w:author="Pengfei" w:date="2021-09-26T14:32:00Z">
        <w:r w:rsidR="00402312" w:rsidRPr="00402312">
          <w:t>credentials for NSSAA or secondary authentication/authorization</w:t>
        </w:r>
      </w:ins>
      <w:ins w:id="26" w:author="Pengfei" w:date="2021-09-26T14:30:00Z">
        <w:r>
          <w:t xml:space="preserve"> is UE implementation specific.</w:t>
        </w:r>
      </w:ins>
    </w:p>
    <w:p w14:paraId="3AAC2370" w14:textId="77777777" w:rsidR="00CC5F2A" w:rsidRPr="00F60C5A" w:rsidRDefault="00CC5F2A">
      <w:pPr>
        <w:rPr>
          <w:noProof/>
        </w:rPr>
      </w:pPr>
    </w:p>
    <w:p w14:paraId="4591A4E0" w14:textId="77777777" w:rsidR="00DC60DE" w:rsidRPr="00F759D5" w:rsidRDefault="00DC60DE" w:rsidP="00DC6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76E9763D" w14:textId="756A007D" w:rsidR="00DC60DE" w:rsidRDefault="00DC60DE">
      <w:pPr>
        <w:rPr>
          <w:noProof/>
        </w:rPr>
      </w:pPr>
    </w:p>
    <w:p w14:paraId="7EA19ED6" w14:textId="19577972" w:rsidR="00DC60DE" w:rsidRDefault="00DC60DE">
      <w:pPr>
        <w:rPr>
          <w:noProof/>
        </w:rPr>
      </w:pPr>
    </w:p>
    <w:p w14:paraId="4BDACE13" w14:textId="77777777" w:rsidR="00DC60DE" w:rsidRDefault="00DC60DE">
      <w:pPr>
        <w:rPr>
          <w:noProof/>
        </w:rPr>
      </w:pPr>
    </w:p>
    <w:sectPr w:rsidR="00DC60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DAE72" w14:textId="77777777" w:rsidR="006F4F1C" w:rsidRDefault="006F4F1C">
      <w:r>
        <w:separator/>
      </w:r>
    </w:p>
  </w:endnote>
  <w:endnote w:type="continuationSeparator" w:id="0">
    <w:p w14:paraId="5DD010F3" w14:textId="77777777" w:rsidR="006F4F1C" w:rsidRDefault="006F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AD46F" w14:textId="77777777" w:rsidR="006F4F1C" w:rsidRDefault="006F4F1C">
      <w:r>
        <w:separator/>
      </w:r>
    </w:p>
  </w:footnote>
  <w:footnote w:type="continuationSeparator" w:id="0">
    <w:p w14:paraId="29725BA3" w14:textId="77777777" w:rsidR="006F4F1C" w:rsidRDefault="006F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">
    <w15:presenceInfo w15:providerId="None" w15:userId="Peng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02"/>
    <w:rsid w:val="000A1F6F"/>
    <w:rsid w:val="000A6394"/>
    <w:rsid w:val="000B7FED"/>
    <w:rsid w:val="000C038A"/>
    <w:rsid w:val="000C6598"/>
    <w:rsid w:val="000F38CC"/>
    <w:rsid w:val="00133FF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D7962"/>
    <w:rsid w:val="00305409"/>
    <w:rsid w:val="003609EF"/>
    <w:rsid w:val="0036231A"/>
    <w:rsid w:val="00363DF6"/>
    <w:rsid w:val="003674C0"/>
    <w:rsid w:val="00374DD4"/>
    <w:rsid w:val="003B729C"/>
    <w:rsid w:val="003E1A36"/>
    <w:rsid w:val="00402312"/>
    <w:rsid w:val="00410371"/>
    <w:rsid w:val="004242F1"/>
    <w:rsid w:val="00434669"/>
    <w:rsid w:val="004A6835"/>
    <w:rsid w:val="004B75B7"/>
    <w:rsid w:val="004C41CC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0F2F"/>
    <w:rsid w:val="006E21FB"/>
    <w:rsid w:val="006F4F1C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5FE9"/>
    <w:rsid w:val="008279FA"/>
    <w:rsid w:val="008438B9"/>
    <w:rsid w:val="00843F64"/>
    <w:rsid w:val="008626E7"/>
    <w:rsid w:val="00870EE7"/>
    <w:rsid w:val="008863B9"/>
    <w:rsid w:val="008A2830"/>
    <w:rsid w:val="008A45A6"/>
    <w:rsid w:val="008F686C"/>
    <w:rsid w:val="009148DE"/>
    <w:rsid w:val="009322C3"/>
    <w:rsid w:val="00941BFE"/>
    <w:rsid w:val="00941E30"/>
    <w:rsid w:val="00962F99"/>
    <w:rsid w:val="009777D9"/>
    <w:rsid w:val="00991B88"/>
    <w:rsid w:val="009A5753"/>
    <w:rsid w:val="009A579D"/>
    <w:rsid w:val="009D3CB2"/>
    <w:rsid w:val="009E27D4"/>
    <w:rsid w:val="009E3297"/>
    <w:rsid w:val="009E6C24"/>
    <w:rsid w:val="009F734F"/>
    <w:rsid w:val="00A12A11"/>
    <w:rsid w:val="00A17406"/>
    <w:rsid w:val="00A246B6"/>
    <w:rsid w:val="00A4476A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27B"/>
    <w:rsid w:val="00C445C0"/>
    <w:rsid w:val="00C66BA2"/>
    <w:rsid w:val="00C75CB0"/>
    <w:rsid w:val="00C95985"/>
    <w:rsid w:val="00CA21C3"/>
    <w:rsid w:val="00CC5026"/>
    <w:rsid w:val="00CC5F2A"/>
    <w:rsid w:val="00CC68D0"/>
    <w:rsid w:val="00D03F9A"/>
    <w:rsid w:val="00D06D51"/>
    <w:rsid w:val="00D24991"/>
    <w:rsid w:val="00D50255"/>
    <w:rsid w:val="00D66520"/>
    <w:rsid w:val="00D83493"/>
    <w:rsid w:val="00D91B51"/>
    <w:rsid w:val="00DA3849"/>
    <w:rsid w:val="00DC60DE"/>
    <w:rsid w:val="00DE34CF"/>
    <w:rsid w:val="00DF27CE"/>
    <w:rsid w:val="00E02C44"/>
    <w:rsid w:val="00E13F3D"/>
    <w:rsid w:val="00E34898"/>
    <w:rsid w:val="00E47A01"/>
    <w:rsid w:val="00E64287"/>
    <w:rsid w:val="00E8079D"/>
    <w:rsid w:val="00E9445D"/>
    <w:rsid w:val="00EB09B7"/>
    <w:rsid w:val="00EC02F2"/>
    <w:rsid w:val="00EE7D7C"/>
    <w:rsid w:val="00F25012"/>
    <w:rsid w:val="00F25D98"/>
    <w:rsid w:val="00F300FB"/>
    <w:rsid w:val="00F60C5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CC5F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C5F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188DC-6DB5-4C8D-BE44-2B1C7226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</cp:lastModifiedBy>
  <cp:revision>42</cp:revision>
  <cp:lastPrinted>1899-12-31T23:00:00Z</cp:lastPrinted>
  <dcterms:created xsi:type="dcterms:W3CDTF">2018-11-05T09:14:00Z</dcterms:created>
  <dcterms:modified xsi:type="dcterms:W3CDTF">2021-09-30T03:25:00Z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